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del w:id="0" w:author="Иванушко Анастасия Владимировна" w:date="2021-02-26T12:05:00Z">
        <w:r w:rsidR="00EF4922" w:rsidDel="00007575">
          <w:rPr>
            <w:rFonts w:ascii="Times New Roman" w:hAnsi="Times New Roman" w:cs="Times New Roman"/>
            <w:sz w:val="24"/>
            <w:szCs w:val="24"/>
          </w:rPr>
          <w:delText>8</w:delText>
        </w:r>
      </w:del>
      <w:ins w:id="1" w:author="Иванушко Анастасия Владимировна" w:date="2021-02-26T12:05:00Z">
        <w:r w:rsidR="00007575">
          <w:rPr>
            <w:rFonts w:ascii="Times New Roman" w:hAnsi="Times New Roman" w:cs="Times New Roman"/>
            <w:sz w:val="24"/>
            <w:szCs w:val="24"/>
          </w:rPr>
          <w:t>14</w:t>
        </w:r>
      </w:ins>
    </w:p>
    <w:p w:rsidR="00E53D2F" w:rsidRPr="00E53D2F" w:rsidDel="00214100" w:rsidRDefault="00862680" w:rsidP="00214100">
      <w:pPr>
        <w:spacing w:after="0" w:line="240" w:lineRule="auto"/>
        <w:jc w:val="right"/>
        <w:rPr>
          <w:del w:id="2" w:author="Иванушко Анастасия Владимировна" w:date="2021-03-17T11:22:00Z"/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</w:t>
      </w:r>
      <w:ins w:id="3" w:author="Иванушко Анастасия Владимировна" w:date="2021-03-17T11:22:00Z">
        <w:r w:rsidR="00214100" w:rsidRPr="00214100">
          <w:rPr>
            <w:rFonts w:ascii="Times New Roman" w:hAnsi="Times New Roman" w:cs="Times New Roman"/>
            <w:sz w:val="24"/>
            <w:szCs w:val="24"/>
          </w:rPr>
          <w:t>№2100021/0027Д от «16» марта 2021г.</w:t>
        </w:r>
      </w:ins>
      <w:del w:id="4" w:author="Иванушко Анастасия Владимировна" w:date="2021-03-17T11:22:00Z">
        <w:r w:rsidRPr="00862680" w:rsidDel="00214100">
          <w:rPr>
            <w:rFonts w:ascii="Times New Roman" w:hAnsi="Times New Roman" w:cs="Times New Roman"/>
            <w:sz w:val="24"/>
            <w:szCs w:val="24"/>
          </w:rPr>
          <w:delText xml:space="preserve">№ </w:delText>
        </w:r>
      </w:del>
      <w:del w:id="5" w:author="Иванушко Анастасия Владимировна" w:date="2021-02-26T12:05:00Z">
        <w:r w:rsidR="00E53D2F" w:rsidRPr="00E53D2F" w:rsidDel="00007575">
          <w:rPr>
            <w:rFonts w:ascii="Times New Roman" w:hAnsi="Times New Roman" w:cs="Times New Roman"/>
            <w:sz w:val="24"/>
            <w:szCs w:val="24"/>
          </w:rPr>
          <w:delText>2100020/0312Д</w:delText>
        </w:r>
      </w:del>
    </w:p>
    <w:p w:rsidR="00862680" w:rsidRDefault="00E53D2F" w:rsidP="00214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del w:id="6" w:author="Иванушко Анастасия Владимировна" w:date="2021-03-17T11:22:00Z">
        <w:r w:rsidRPr="00E53D2F" w:rsidDel="00214100">
          <w:rPr>
            <w:rFonts w:ascii="Times New Roman" w:hAnsi="Times New Roman" w:cs="Times New Roman"/>
            <w:sz w:val="24"/>
            <w:szCs w:val="24"/>
          </w:rPr>
          <w:delText xml:space="preserve">от </w:delText>
        </w:r>
      </w:del>
      <w:del w:id="7" w:author="Иванушко Анастасия Владимировна" w:date="2021-02-26T12:05:00Z">
        <w:r w:rsidRPr="00E53D2F" w:rsidDel="00007575">
          <w:rPr>
            <w:rFonts w:ascii="Times New Roman" w:hAnsi="Times New Roman" w:cs="Times New Roman"/>
            <w:sz w:val="24"/>
            <w:szCs w:val="24"/>
          </w:rPr>
          <w:delText>«18» декабря 2020</w:delText>
        </w:r>
      </w:del>
      <w:del w:id="8" w:author="Иванушко Анастасия Владимировна" w:date="2021-03-17T11:22:00Z">
        <w:r w:rsidRPr="00E53D2F" w:rsidDel="00214100">
          <w:rPr>
            <w:rFonts w:ascii="Times New Roman" w:hAnsi="Times New Roman" w:cs="Times New Roman"/>
            <w:sz w:val="24"/>
            <w:szCs w:val="24"/>
          </w:rPr>
          <w:delText xml:space="preserve"> года</w:delText>
        </w:r>
      </w:del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5D5546" w:rsidRDefault="00307A99" w:rsidP="00307A99">
      <w:pPr>
        <w:pStyle w:val="2-"/>
      </w:pPr>
      <w:proofErr w:type="gramStart"/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Pr="00307A99">
        <w:t>.</w:t>
      </w:r>
      <w:proofErr w:type="gramEnd"/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 xml:space="preserve">для первичных учетных документов - на </w:t>
      </w:r>
      <w:proofErr w:type="spellStart"/>
      <w:r>
        <w:t>Диадок</w:t>
      </w:r>
      <w:proofErr w:type="spellEnd"/>
      <w:r>
        <w:t xml:space="preserve">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 xml:space="preserve">»), в которой осуществляется обмен информацией в электронной форме между участниками информационного взаимодействия. Правила работы в </w:t>
      </w:r>
      <w:proofErr w:type="spellStart"/>
      <w:r>
        <w:t>Диадоке</w:t>
      </w:r>
      <w:proofErr w:type="spellEnd"/>
      <w:r>
        <w:t xml:space="preserve"> установлены оператором Системы ЭДО. Оператор системы ЭДО - АО «ПФ «СКБ Контур», правообладатель программы для ЭВМ «</w:t>
      </w:r>
      <w:proofErr w:type="spellStart"/>
      <w:r>
        <w:t>Диадок</w:t>
      </w:r>
      <w:proofErr w:type="spellEnd"/>
      <w:r>
        <w:t>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BD5CAD" w:rsidRDefault="00BD5CAD" w:rsidP="00453535">
      <w:pPr>
        <w:pStyle w:val="2-"/>
      </w:pPr>
      <w:r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9F7494">
        <w:rPr>
          <w:color w:val="000000"/>
          <w:lang w:eastAsia="ru-RU"/>
        </w:rPr>
        <w:t xml:space="preserve">приказом Министерства финансов Российской Федерации от 10.11.2015 года № </w:t>
      </w:r>
      <w:r>
        <w:rPr>
          <w:color w:val="000000"/>
          <w:lang w:eastAsia="ru-RU"/>
        </w:rPr>
        <w:t>174н «Об утверждении Порядка вы</w:t>
      </w:r>
      <w:r w:rsidRPr="009F7494">
        <w:rPr>
          <w:color w:val="000000"/>
          <w:lang w:eastAsia="ru-RU"/>
        </w:rPr>
        <w:t>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733A4B">
        <w:rPr>
          <w:color w:val="000000"/>
          <w:lang w:eastAsia="ru-RU"/>
        </w:rPr>
        <w:t xml:space="preserve"> и иными нормативно-правовыми актами</w:t>
      </w:r>
      <w:r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proofErr w:type="gramStart"/>
      <w:r w:rsidRPr="003C7B10">
        <w:t>Стороной</w:t>
      </w:r>
      <w:proofErr w:type="gramEnd"/>
      <w:r w:rsidRPr="003C7B10">
        <w:t xml:space="preserve">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</w:t>
      </w:r>
      <w:r w:rsidRPr="003C7B10">
        <w:lastRenderedPageBreak/>
        <w:t xml:space="preserve">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</w:t>
      </w:r>
      <w:proofErr w:type="gramStart"/>
      <w:r w:rsidRPr="002B6AB7">
        <w:t>обеспечивают и несут</w:t>
      </w:r>
      <w:proofErr w:type="gramEnd"/>
      <w:r w:rsidRPr="002B6AB7">
        <w:t xml:space="preserve">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 xml:space="preserve">), в том числе (включая, </w:t>
      </w:r>
      <w:proofErr w:type="gramStart"/>
      <w:r>
        <w:t>но</w:t>
      </w:r>
      <w:proofErr w:type="gramEnd"/>
      <w:r>
        <w:t xml:space="preserve">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proofErr w:type="gramStart"/>
      <w:r w:rsidRPr="00777C30">
        <w:t>создан и выдан</w:t>
      </w:r>
      <w:proofErr w:type="gramEnd"/>
      <w:r w:rsidRPr="00777C30">
        <w:t xml:space="preserve">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Default="00EE3BA9" w:rsidP="004239C9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EE3BA9" w:rsidRPr="003C7B10" w:rsidRDefault="00EE3BA9" w:rsidP="00F16B79">
      <w:pPr>
        <w:pStyle w:val="3-"/>
      </w:pPr>
      <w:r w:rsidRPr="00777C30">
        <w:lastRenderedPageBreak/>
        <w:t xml:space="preserve">Квалифицированная электронная подпись используется с учетом ограничений, содержащихся в Сертификате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подписывающего электронный документ (если такие ограничения установлены).</w:t>
      </w:r>
    </w:p>
    <w:p w:rsidR="00294202" w:rsidRDefault="00EE3BA9" w:rsidP="00A16169">
      <w:pPr>
        <w:pStyle w:val="2-"/>
        <w:rPr>
          <w:ins w:id="9" w:author="Иванушко Анастасия Владимировна" w:date="2021-02-26T12:07:00Z"/>
        </w:rPr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p w:rsidR="00007575" w:rsidRDefault="00007575" w:rsidP="00007575">
      <w:pPr>
        <w:pStyle w:val="1-"/>
        <w:numPr>
          <w:ilvl w:val="0"/>
          <w:numId w:val="0"/>
        </w:numPr>
        <w:jc w:val="left"/>
        <w:rPr>
          <w:ins w:id="10" w:author="Иванушко Анастасия Владимировна" w:date="2021-02-26T12:06:00Z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007575" w:rsidRPr="008D0E38" w:rsidTr="00007575">
        <w:trPr>
          <w:cantSplit/>
          <w:trHeight w:val="265"/>
          <w:ins w:id="11" w:author="Иванушко Анастасия Владимировна" w:date="2021-02-26T12:06:00Z"/>
        </w:trPr>
        <w:tc>
          <w:tcPr>
            <w:tcW w:w="4786" w:type="dxa"/>
          </w:tcPr>
          <w:p w:rsidR="00007575" w:rsidRPr="00007575" w:rsidRDefault="00007575" w:rsidP="00007575">
            <w:pPr>
              <w:pStyle w:val="af3"/>
              <w:rPr>
                <w:ins w:id="12" w:author="Иванушко Анастасия Владимировна" w:date="2021-02-26T12:06:00Z"/>
                <w:b/>
                <w:bCs/>
              </w:rPr>
            </w:pPr>
            <w:ins w:id="13" w:author="Иванушко Анастасия Владимировна" w:date="2021-02-26T12:06:00Z">
              <w:r w:rsidRPr="00007575">
                <w:rPr>
                  <w:b/>
                  <w:bCs/>
                </w:rPr>
                <w:t>Оператор: ООО «</w:t>
              </w:r>
              <w:proofErr w:type="spellStart"/>
              <w:r w:rsidRPr="00007575">
                <w:rPr>
                  <w:b/>
                  <w:bCs/>
                </w:rPr>
                <w:t>ДальСатКом</w:t>
              </w:r>
              <w:proofErr w:type="spellEnd"/>
              <w:r w:rsidRPr="00007575">
                <w:rPr>
                  <w:b/>
                  <w:bCs/>
                </w:rPr>
                <w:t>»</w:t>
              </w:r>
            </w:ins>
          </w:p>
          <w:p w:rsidR="00007575" w:rsidRPr="00007575" w:rsidRDefault="00007575" w:rsidP="00007575">
            <w:pPr>
              <w:pStyle w:val="af3"/>
              <w:rPr>
                <w:ins w:id="14" w:author="Иванушко Анастасия Владимировна" w:date="2021-02-26T12:06:00Z"/>
                <w:b/>
                <w:bCs/>
              </w:rPr>
            </w:pPr>
          </w:p>
        </w:tc>
        <w:tc>
          <w:tcPr>
            <w:tcW w:w="4820" w:type="dxa"/>
          </w:tcPr>
          <w:p w:rsidR="00007575" w:rsidRDefault="00007575" w:rsidP="00007575">
            <w:pPr>
              <w:pStyle w:val="af3"/>
              <w:rPr>
                <w:ins w:id="15" w:author="Иванушко Анастасия Владимировна" w:date="2021-02-26T12:07:00Z"/>
                <w:b/>
                <w:bCs/>
              </w:rPr>
            </w:pPr>
            <w:ins w:id="16" w:author="Иванушко Анастасия Владимировна" w:date="2021-02-26T12:06:00Z">
              <w:r w:rsidRPr="00007575">
                <w:rPr>
                  <w:b/>
                  <w:bCs/>
                </w:rPr>
                <w:t>Клиент: ООО «РН-Шельф-Арктика»</w:t>
              </w:r>
            </w:ins>
          </w:p>
          <w:p w:rsidR="00007575" w:rsidRPr="00007575" w:rsidRDefault="00007575" w:rsidP="00007575">
            <w:pPr>
              <w:pStyle w:val="af3"/>
              <w:rPr>
                <w:ins w:id="17" w:author="Иванушко Анастасия Владимировна" w:date="2021-02-26T12:06:00Z"/>
                <w:b/>
                <w:bCs/>
              </w:rPr>
            </w:pPr>
          </w:p>
          <w:p w:rsidR="00007575" w:rsidRPr="00007575" w:rsidRDefault="00007575" w:rsidP="00007575">
            <w:pPr>
              <w:pStyle w:val="af3"/>
              <w:rPr>
                <w:ins w:id="18" w:author="Иванушко Анастасия Владимировна" w:date="2021-02-26T12:06:00Z"/>
                <w:b/>
                <w:bCs/>
              </w:rPr>
            </w:pPr>
          </w:p>
        </w:tc>
      </w:tr>
      <w:tr w:rsidR="00007575" w:rsidRPr="008D0E38" w:rsidTr="00007575">
        <w:trPr>
          <w:cantSplit/>
          <w:trHeight w:val="265"/>
          <w:ins w:id="19" w:author="Иванушко Анастасия Владимировна" w:date="2021-02-26T12:06:00Z"/>
        </w:trPr>
        <w:tc>
          <w:tcPr>
            <w:tcW w:w="4786" w:type="dxa"/>
          </w:tcPr>
          <w:p w:rsidR="00007575" w:rsidRPr="00007575" w:rsidRDefault="00007575" w:rsidP="00007575">
            <w:pPr>
              <w:pStyle w:val="af3"/>
              <w:rPr>
                <w:ins w:id="20" w:author="Иванушко Анастасия Владимировна" w:date="2021-02-26T12:06:00Z"/>
                <w:b/>
                <w:bCs/>
              </w:rPr>
            </w:pPr>
            <w:ins w:id="21" w:author="Иванушко Анастасия Владимировна" w:date="2021-02-26T12:06:00Z">
              <w:r w:rsidRPr="00007575">
                <w:rPr>
                  <w:b/>
                  <w:bCs/>
                </w:rPr>
                <w:t>_______________П.И. Грохольская</w:t>
              </w:r>
            </w:ins>
          </w:p>
        </w:tc>
        <w:tc>
          <w:tcPr>
            <w:tcW w:w="4820" w:type="dxa"/>
          </w:tcPr>
          <w:p w:rsidR="00007575" w:rsidRPr="00007575" w:rsidRDefault="00214100" w:rsidP="00214100">
            <w:pPr>
              <w:pStyle w:val="af3"/>
              <w:rPr>
                <w:ins w:id="22" w:author="Иванушко Анастасия Владимировна" w:date="2021-02-26T12:06:00Z"/>
                <w:b/>
                <w:bCs/>
              </w:rPr>
            </w:pPr>
            <w:ins w:id="23" w:author="Иванушко Анастасия Владимировна" w:date="2021-02-26T12:06:00Z">
              <w:r>
                <w:rPr>
                  <w:b/>
                  <w:bCs/>
                </w:rPr>
                <w:t xml:space="preserve">______________ </w:t>
              </w:r>
            </w:ins>
            <w:ins w:id="24" w:author="Иванушко Анастасия Владимировна" w:date="2021-03-17T11:22:00Z">
              <w:r>
                <w:rPr>
                  <w:b/>
                  <w:bCs/>
                </w:rPr>
                <w:t>И</w:t>
              </w:r>
            </w:ins>
            <w:ins w:id="25" w:author="Иванушко Анастасия Владимировна" w:date="2021-02-26T12:06:00Z">
              <w:r w:rsidR="00007575" w:rsidRPr="00007575">
                <w:rPr>
                  <w:b/>
                  <w:bCs/>
                </w:rPr>
                <w:t xml:space="preserve">.Н. </w:t>
              </w:r>
            </w:ins>
            <w:ins w:id="26" w:author="Иванушко Анастасия Владимировна" w:date="2021-03-17T11:22:00Z">
              <w:r>
                <w:rPr>
                  <w:b/>
                  <w:bCs/>
                </w:rPr>
                <w:t>Зинченко</w:t>
              </w:r>
            </w:ins>
            <w:bookmarkStart w:id="27" w:name="_GoBack"/>
            <w:bookmarkEnd w:id="27"/>
          </w:p>
        </w:tc>
      </w:tr>
      <w:tr w:rsidR="00DC404D" w:rsidRPr="00DC404D" w:rsidTr="00DC404D">
        <w:trPr>
          <w:cantSplit/>
          <w:trHeight w:val="265"/>
        </w:trPr>
        <w:tc>
          <w:tcPr>
            <w:tcW w:w="4786" w:type="dxa"/>
          </w:tcPr>
          <w:p w:rsidR="00DC404D" w:rsidRPr="00DC404D" w:rsidRDefault="00DC404D" w:rsidP="00C45153">
            <w:pPr>
              <w:pStyle w:val="af3"/>
              <w:rPr>
                <w:b/>
                <w:bCs/>
              </w:rPr>
            </w:pPr>
            <w:del w:id="28" w:author="Иванушко Анастасия Владимировна" w:date="2021-02-26T12:07:00Z">
              <w:r w:rsidRPr="00DC404D" w:rsidDel="00007575">
                <w:rPr>
                  <w:b/>
                  <w:bCs/>
                </w:rPr>
                <w:delText>От имени Подрядчика:</w:delText>
              </w:r>
            </w:del>
          </w:p>
        </w:tc>
        <w:tc>
          <w:tcPr>
            <w:tcW w:w="4820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  <w:caps/>
              </w:rPr>
            </w:pPr>
            <w:del w:id="29" w:author="Иванушко Анастасия Владимировна" w:date="2021-02-26T12:07:00Z">
              <w:r w:rsidRPr="00DC404D" w:rsidDel="00007575">
                <w:rPr>
                  <w:b/>
                  <w:bCs/>
                </w:rPr>
                <w:delText>От имени Заказчика:</w:delText>
              </w:r>
            </w:del>
          </w:p>
        </w:tc>
      </w:tr>
      <w:tr w:rsidR="00DC404D" w:rsidRPr="00DC404D" w:rsidTr="00DC404D">
        <w:trPr>
          <w:cantSplit/>
          <w:trHeight w:val="80"/>
        </w:trPr>
        <w:tc>
          <w:tcPr>
            <w:tcW w:w="4786" w:type="dxa"/>
          </w:tcPr>
          <w:p w:rsidR="00DC404D" w:rsidRPr="00DC404D" w:rsidDel="00007575" w:rsidRDefault="00DC404D" w:rsidP="00E53D2F">
            <w:pPr>
              <w:pStyle w:val="af3"/>
              <w:rPr>
                <w:del w:id="30" w:author="Иванушко Анастасия Владимировна" w:date="2021-02-26T12:07:00Z"/>
                <w:b/>
                <w:bCs/>
              </w:rPr>
            </w:pPr>
            <w:bookmarkStart w:id="31" w:name="ПолеСоСписком4"/>
          </w:p>
          <w:p w:rsidR="00E53D2F" w:rsidRPr="00E53D2F" w:rsidDel="00007575" w:rsidRDefault="00E53D2F" w:rsidP="00E53D2F">
            <w:pPr>
              <w:pStyle w:val="af3"/>
              <w:rPr>
                <w:del w:id="32" w:author="Иванушко Анастасия Владимировна" w:date="2021-02-26T12:07:00Z"/>
                <w:b/>
                <w:bCs/>
              </w:rPr>
            </w:pPr>
            <w:del w:id="33" w:author="Иванушко Анастасия Владимировна" w:date="2021-02-26T12:07:00Z">
              <w:r w:rsidRPr="00E53D2F" w:rsidDel="00007575">
                <w:rPr>
                  <w:b/>
                  <w:bCs/>
                </w:rPr>
                <w:delText>Индивидуальный предприниматель</w:delText>
              </w:r>
            </w:del>
          </w:p>
          <w:p w:rsidR="00E53D2F" w:rsidRPr="00E53D2F" w:rsidDel="00007575" w:rsidRDefault="00E53D2F" w:rsidP="00E53D2F">
            <w:pPr>
              <w:pStyle w:val="af3"/>
              <w:rPr>
                <w:del w:id="34" w:author="Иванушко Анастасия Владимировна" w:date="2021-02-26T12:07:00Z"/>
                <w:b/>
                <w:bCs/>
              </w:rPr>
            </w:pPr>
            <w:del w:id="35" w:author="Иванушко Анастасия Владимировна" w:date="2021-02-26T12:07:00Z">
              <w:r w:rsidRPr="00E53D2F" w:rsidDel="00007575">
                <w:rPr>
                  <w:b/>
                  <w:bCs/>
                </w:rPr>
                <w:delText xml:space="preserve">Евстафьев Александр Владимирович </w:delText>
              </w:r>
            </w:del>
          </w:p>
          <w:p w:rsidR="00E53D2F" w:rsidRPr="00E53D2F" w:rsidDel="00007575" w:rsidRDefault="00E53D2F" w:rsidP="00E53D2F">
            <w:pPr>
              <w:pStyle w:val="af3"/>
              <w:rPr>
                <w:del w:id="36" w:author="Иванушко Анастасия Владимировна" w:date="2021-02-26T12:07:00Z"/>
                <w:b/>
                <w:bCs/>
              </w:rPr>
            </w:pPr>
          </w:p>
          <w:p w:rsidR="00E53D2F" w:rsidDel="00007575" w:rsidRDefault="00E53D2F" w:rsidP="00E53D2F">
            <w:pPr>
              <w:pStyle w:val="af3"/>
              <w:rPr>
                <w:del w:id="37" w:author="Иванушко Анастасия Владимировна" w:date="2021-02-26T12:07:00Z"/>
                <w:b/>
                <w:bCs/>
              </w:rPr>
            </w:pPr>
          </w:p>
          <w:p w:rsidR="00E53D2F" w:rsidRPr="00E53D2F" w:rsidDel="00007575" w:rsidRDefault="00E53D2F" w:rsidP="00E53D2F">
            <w:pPr>
              <w:pStyle w:val="af3"/>
              <w:rPr>
                <w:del w:id="38" w:author="Иванушко Анастасия Владимировна" w:date="2021-02-26T12:07:00Z"/>
                <w:b/>
                <w:bCs/>
              </w:rPr>
            </w:pPr>
          </w:p>
          <w:p w:rsidR="00E53D2F" w:rsidRPr="00E53D2F" w:rsidDel="00007575" w:rsidRDefault="00E53D2F" w:rsidP="00E53D2F">
            <w:pPr>
              <w:pStyle w:val="af3"/>
              <w:rPr>
                <w:del w:id="39" w:author="Иванушко Анастасия Владимировна" w:date="2021-02-26T12:07:00Z"/>
                <w:b/>
                <w:bCs/>
              </w:rPr>
            </w:pPr>
          </w:p>
          <w:p w:rsidR="00DC404D" w:rsidRPr="00DC404D" w:rsidRDefault="00E53D2F" w:rsidP="00E53D2F">
            <w:pPr>
              <w:pStyle w:val="af3"/>
              <w:rPr>
                <w:b/>
                <w:bCs/>
              </w:rPr>
            </w:pPr>
            <w:del w:id="40" w:author="Иванушко Анастасия Владимировна" w:date="2021-02-26T12:07:00Z">
              <w:r w:rsidRPr="00E53D2F" w:rsidDel="00007575">
                <w:rPr>
                  <w:b/>
                  <w:bCs/>
                </w:rPr>
                <w:delText>___________________/ Евстафьев А.В.</w:delText>
              </w:r>
            </w:del>
            <w:bookmarkEnd w:id="31"/>
          </w:p>
        </w:tc>
        <w:tc>
          <w:tcPr>
            <w:tcW w:w="4820" w:type="dxa"/>
            <w:shd w:val="clear" w:color="auto" w:fill="auto"/>
          </w:tcPr>
          <w:p w:rsidR="00DC404D" w:rsidRPr="00DC404D" w:rsidDel="00007575" w:rsidRDefault="00DC404D" w:rsidP="00E53D2F">
            <w:pPr>
              <w:pStyle w:val="1"/>
              <w:spacing w:before="0" w:line="240" w:lineRule="auto"/>
              <w:ind w:firstLine="0"/>
              <w:jc w:val="left"/>
              <w:rPr>
                <w:del w:id="41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</w:p>
          <w:p w:rsidR="00E53D2F" w:rsidRPr="00E53D2F" w:rsidDel="00007575" w:rsidRDefault="00E53D2F" w:rsidP="00E53D2F">
            <w:pPr>
              <w:pStyle w:val="1"/>
              <w:spacing w:before="0" w:line="240" w:lineRule="auto"/>
              <w:ind w:firstLine="0"/>
              <w:rPr>
                <w:del w:id="42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  <w:del w:id="43" w:author="Иванушко Анастасия Владимировна" w:date="2021-02-26T12:07:00Z">
              <w:r w:rsidRPr="00E53D2F" w:rsidDel="00007575">
                <w:rPr>
                  <w:b/>
                  <w:sz w:val="24"/>
                  <w:szCs w:val="24"/>
                  <w:shd w:val="clear" w:color="auto" w:fill="D9D9D9"/>
                </w:rPr>
                <w:delText>Директор филиала</w:delText>
              </w:r>
            </w:del>
          </w:p>
          <w:p w:rsidR="00E53D2F" w:rsidRPr="00E53D2F" w:rsidDel="00007575" w:rsidRDefault="00E53D2F" w:rsidP="00E53D2F">
            <w:pPr>
              <w:pStyle w:val="1"/>
              <w:spacing w:before="0" w:line="240" w:lineRule="auto"/>
              <w:ind w:firstLine="0"/>
              <w:rPr>
                <w:del w:id="44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  <w:del w:id="45" w:author="Иванушко Анастасия Владимировна" w:date="2021-02-26T12:07:00Z">
              <w:r w:rsidRPr="00E53D2F" w:rsidDel="00007575">
                <w:rPr>
                  <w:b/>
                  <w:sz w:val="24"/>
                  <w:szCs w:val="24"/>
                  <w:shd w:val="clear" w:color="auto" w:fill="D9D9D9"/>
                </w:rPr>
                <w:delText>ООО «РН-Шельф-Арктика»</w:delText>
              </w:r>
            </w:del>
          </w:p>
          <w:p w:rsidR="00E53D2F" w:rsidRPr="00E53D2F" w:rsidDel="00007575" w:rsidRDefault="00E53D2F" w:rsidP="00E53D2F">
            <w:pPr>
              <w:pStyle w:val="1"/>
              <w:spacing w:before="0" w:line="240" w:lineRule="auto"/>
              <w:ind w:firstLine="0"/>
              <w:rPr>
                <w:del w:id="46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  <w:del w:id="47" w:author="Иванушко Анастасия Владимировна" w:date="2021-02-26T12:07:00Z">
              <w:r w:rsidRPr="00E53D2F" w:rsidDel="00007575">
                <w:rPr>
                  <w:b/>
                  <w:sz w:val="24"/>
                  <w:szCs w:val="24"/>
                  <w:shd w:val="clear" w:color="auto" w:fill="D9D9D9"/>
                </w:rPr>
                <w:delText>в г. Южно-Сахалинске</w:delText>
              </w:r>
            </w:del>
          </w:p>
          <w:p w:rsidR="00E53D2F" w:rsidRPr="00E53D2F" w:rsidDel="00007575" w:rsidRDefault="00E53D2F" w:rsidP="00E53D2F">
            <w:pPr>
              <w:pStyle w:val="1"/>
              <w:spacing w:before="0" w:line="240" w:lineRule="auto"/>
              <w:rPr>
                <w:del w:id="48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</w:p>
          <w:p w:rsidR="00E53D2F" w:rsidDel="00007575" w:rsidRDefault="00E53D2F" w:rsidP="00E53D2F">
            <w:pPr>
              <w:pStyle w:val="1"/>
              <w:spacing w:before="0" w:line="240" w:lineRule="auto"/>
              <w:rPr>
                <w:del w:id="49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</w:p>
          <w:p w:rsidR="00E53D2F" w:rsidRPr="00E53D2F" w:rsidDel="00007575" w:rsidRDefault="00E53D2F" w:rsidP="00E53D2F">
            <w:pPr>
              <w:pStyle w:val="1"/>
              <w:spacing w:before="0" w:line="240" w:lineRule="auto"/>
              <w:rPr>
                <w:del w:id="50" w:author="Иванушко Анастасия Владимировна" w:date="2021-02-26T12:07:00Z"/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E53D2F" w:rsidP="00E53D2F">
            <w:pPr>
              <w:pStyle w:val="1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del w:id="51" w:author="Иванушко Анастасия Владимировна" w:date="2021-02-26T12:07:00Z">
              <w:r w:rsidRPr="00E53D2F" w:rsidDel="00007575">
                <w:rPr>
                  <w:b/>
                  <w:sz w:val="24"/>
                  <w:szCs w:val="24"/>
                  <w:shd w:val="clear" w:color="auto" w:fill="D9D9D9"/>
                </w:rPr>
                <w:delText>___________________ / Кряжков А.Н./</w:delText>
              </w:r>
            </w:del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C1" w:rsidRDefault="00DC14C1" w:rsidP="00C716CF">
      <w:pPr>
        <w:spacing w:after="0" w:line="240" w:lineRule="auto"/>
      </w:pPr>
      <w:r>
        <w:separator/>
      </w:r>
    </w:p>
  </w:endnote>
  <w:endnote w:type="continuationSeparator" w:id="0">
    <w:p w:rsidR="00DC14C1" w:rsidRDefault="00DC14C1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C1" w:rsidRDefault="00DC14C1" w:rsidP="00C716CF">
      <w:pPr>
        <w:spacing w:after="0" w:line="240" w:lineRule="auto"/>
      </w:pPr>
      <w:r>
        <w:separator/>
      </w:r>
    </w:p>
  </w:footnote>
  <w:footnote w:type="continuationSeparator" w:id="0">
    <w:p w:rsidR="00DC14C1" w:rsidRDefault="00DC14C1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markup="0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07575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D6D68"/>
    <w:rsid w:val="001E71EB"/>
    <w:rsid w:val="001F4A46"/>
    <w:rsid w:val="00212512"/>
    <w:rsid w:val="00214100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4325D0"/>
    <w:rsid w:val="004454F1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44807"/>
    <w:rsid w:val="00781FC2"/>
    <w:rsid w:val="0079163A"/>
    <w:rsid w:val="007C0C0B"/>
    <w:rsid w:val="007E6AC0"/>
    <w:rsid w:val="0083715B"/>
    <w:rsid w:val="00844894"/>
    <w:rsid w:val="00851057"/>
    <w:rsid w:val="00861624"/>
    <w:rsid w:val="00862134"/>
    <w:rsid w:val="00862680"/>
    <w:rsid w:val="008B3578"/>
    <w:rsid w:val="008D7021"/>
    <w:rsid w:val="008E270E"/>
    <w:rsid w:val="00903CC4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E7A0E"/>
    <w:rsid w:val="00AF7648"/>
    <w:rsid w:val="00B1768F"/>
    <w:rsid w:val="00B2795A"/>
    <w:rsid w:val="00B31A21"/>
    <w:rsid w:val="00B4360C"/>
    <w:rsid w:val="00B67738"/>
    <w:rsid w:val="00BA7D8C"/>
    <w:rsid w:val="00BD2299"/>
    <w:rsid w:val="00BD5CAD"/>
    <w:rsid w:val="00C40E7B"/>
    <w:rsid w:val="00C45111"/>
    <w:rsid w:val="00C46CE6"/>
    <w:rsid w:val="00C50088"/>
    <w:rsid w:val="00C53FD0"/>
    <w:rsid w:val="00C65C86"/>
    <w:rsid w:val="00C716CF"/>
    <w:rsid w:val="00C752F0"/>
    <w:rsid w:val="00CA7EC5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53D2F"/>
    <w:rsid w:val="00E67F9C"/>
    <w:rsid w:val="00E754AF"/>
    <w:rsid w:val="00E90CC2"/>
    <w:rsid w:val="00E9712E"/>
    <w:rsid w:val="00EE3BA9"/>
    <w:rsid w:val="00EE5B4E"/>
    <w:rsid w:val="00EF4922"/>
    <w:rsid w:val="00F3528C"/>
    <w:rsid w:val="00FA0EBA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9C0EA-279E-43B6-A64D-799B893B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Иванушко Анастасия Владимировна</cp:lastModifiedBy>
  <cp:revision>7</cp:revision>
  <cp:lastPrinted>2021-03-17T00:23:00Z</cp:lastPrinted>
  <dcterms:created xsi:type="dcterms:W3CDTF">2020-08-06T07:23:00Z</dcterms:created>
  <dcterms:modified xsi:type="dcterms:W3CDTF">2021-03-17T00:23:00Z</dcterms:modified>
</cp:coreProperties>
</file>